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F11" w:rsidRPr="00467DC3" w:rsidRDefault="00582F11" w:rsidP="00582F11">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Pr>
          <w:rFonts w:cs="Arial"/>
          <w:b/>
          <w:i/>
          <w:noProof/>
          <w:sz w:val="28"/>
        </w:rPr>
        <w:t>10</w:t>
      </w:r>
      <w:r w:rsidR="00EF5862">
        <w:rPr>
          <w:rFonts w:cs="Arial"/>
          <w:b/>
          <w:i/>
          <w:noProof/>
          <w:sz w:val="28"/>
        </w:rPr>
        <w:t>618</w:t>
      </w:r>
      <w:bookmarkStart w:id="0" w:name="_GoBack"/>
      <w:bookmarkEnd w:id="0"/>
    </w:p>
    <w:p w:rsidR="00E46C5E" w:rsidRPr="0033027D" w:rsidRDefault="00E46C5E" w:rsidP="00E46C5E">
      <w:pPr>
        <w:pStyle w:val="CRCoverPage"/>
        <w:tabs>
          <w:tab w:val="right" w:pos="9639"/>
        </w:tabs>
        <w:spacing w:after="0"/>
        <w:rPr>
          <w:b/>
          <w:noProof/>
          <w:sz w:val="24"/>
        </w:rPr>
      </w:pPr>
      <w:r>
        <w:rPr>
          <w:b/>
          <w:noProof/>
          <w:sz w:val="24"/>
        </w:rPr>
        <w:tab/>
      </w:r>
      <w:ins w:id="1" w:author="D. Everaere" w:date="2020-08-07T11:43:00Z">
        <w:r>
          <w:rPr>
            <w:b/>
            <w:noProof/>
            <w:sz w:val="24"/>
          </w:rPr>
          <w:t xml:space="preserve">Revision of </w:t>
        </w:r>
      </w:ins>
      <w:r>
        <w:rPr>
          <w:b/>
          <w:noProof/>
          <w:sz w:val="24"/>
        </w:rPr>
        <w:t>RP-201294</w:t>
      </w:r>
    </w:p>
    <w:p w:rsidR="006A45BA" w:rsidRPr="006A45BA" w:rsidRDefault="008E32E9" w:rsidP="0033027D">
      <w:pPr>
        <w:pStyle w:val="CRCoverPage"/>
        <w:tabs>
          <w:tab w:val="right" w:pos="9639"/>
        </w:tabs>
        <w:spacing w:after="0"/>
        <w:rPr>
          <w:b/>
          <w:noProof/>
          <w:sz w:val="24"/>
        </w:rPr>
      </w:pPr>
      <w:r w:rsidRPr="008E32E9">
        <w:rPr>
          <w:b/>
          <w:noProof/>
          <w:sz w:val="24"/>
        </w:rPr>
        <w:t xml:space="preserve">Electronic meeting, </w:t>
      </w:r>
      <w:r w:rsidR="00CE38EA">
        <w:rPr>
          <w:rFonts w:cs="Arial"/>
          <w:b/>
          <w:sz w:val="24"/>
        </w:rPr>
        <w:t>June 29 - July 3</w:t>
      </w:r>
      <w:r w:rsidR="00CE38EA" w:rsidRPr="001A659D">
        <w:rPr>
          <w:rFonts w:cs="Arial"/>
          <w:b/>
          <w:sz w:val="24"/>
        </w:rPr>
        <w:t>, 20</w:t>
      </w:r>
      <w:r w:rsidR="00CE38EA">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CE38EA">
        <w:rPr>
          <w:rFonts w:eastAsia="Batang" w:cs="Arial"/>
          <w:sz w:val="18"/>
          <w:szCs w:val="18"/>
          <w:lang w:eastAsia="zh-CN"/>
        </w:rPr>
        <w:t>2</w:t>
      </w:r>
      <w:r w:rsidR="00D714AB">
        <w:rPr>
          <w:rFonts w:eastAsia="Batang" w:cs="Arial"/>
          <w:sz w:val="18"/>
          <w:szCs w:val="18"/>
          <w:lang w:eastAsia="zh-CN"/>
        </w:rPr>
        <w:t>xxxx</w:t>
      </w:r>
      <w:r w:rsidR="00B82BD5">
        <w:rPr>
          <w:rFonts w:eastAsia="Batang" w:cs="Arial"/>
          <w:sz w:val="18"/>
          <w:szCs w:val="18"/>
          <w:lang w:eastAsia="zh-CN"/>
        </w:rPr>
        <w:t>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2" w:author="D. Everaere" w:date="2020-08-07T12:04:00Z">
        <w:r w:rsidR="00C822CB" w:rsidDel="00E46C5E">
          <w:rPr>
            <w:rFonts w:ascii="Arial" w:eastAsia="Batang" w:hAnsi="Arial" w:cs="Arial"/>
            <w:b/>
            <w:lang w:eastAsia="zh-CN"/>
          </w:rPr>
          <w:delText xml:space="preserve">New </w:delText>
        </w:r>
      </w:del>
      <w:ins w:id="3" w:author="D. Everaere" w:date="2020-08-07T12:04:00Z">
        <w:r w:rsidR="00E46C5E">
          <w:rPr>
            <w:rFonts w:ascii="Arial" w:eastAsia="Batang" w:hAnsi="Arial" w:cs="Arial"/>
            <w:b/>
            <w:lang w:eastAsia="zh-CN"/>
          </w:rPr>
          <w:t xml:space="preserve">Revised </w:t>
        </w:r>
      </w:ins>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del w:id="4" w:author="D. Everaere" w:date="2020-08-07T11:44:00Z">
        <w:r w:rsidR="00D31CC8" w:rsidRPr="00251D80" w:rsidDel="00B57D59">
          <w:rPr>
            <w:rFonts w:ascii="Times New Roman" w:hAnsi="Times New Roman"/>
            <w:i/>
            <w:sz w:val="20"/>
          </w:rPr>
          <w:delText>{</w:delText>
        </w:r>
        <w:r w:rsidR="00240DCD" w:rsidDel="00B57D59">
          <w:rPr>
            <w:rFonts w:ascii="Times New Roman" w:hAnsi="Times New Roman"/>
            <w:i/>
            <w:sz w:val="20"/>
          </w:rPr>
          <w:delText>A number</w:delText>
        </w:r>
        <w:r w:rsidR="00765028" w:rsidDel="00B57D59">
          <w:rPr>
            <w:rFonts w:ascii="Times New Roman" w:hAnsi="Times New Roman"/>
            <w:i/>
            <w:sz w:val="20"/>
          </w:rPr>
          <w:delText xml:space="preserve"> </w:delText>
        </w:r>
        <w:r w:rsidR="00D31CC8" w:rsidRPr="00251D80" w:rsidDel="00B57D59">
          <w:rPr>
            <w:rFonts w:ascii="Times New Roman" w:hAnsi="Times New Roman"/>
            <w:i/>
            <w:sz w:val="20"/>
          </w:rPr>
          <w:delText>to be provided by MCC at the plenary}</w:delText>
        </w:r>
      </w:del>
      <w:ins w:id="5" w:author="D. Everaere" w:date="2020-08-07T11:44:00Z">
        <w:r w:rsidR="00B57D59">
          <w:rPr>
            <w:rFonts w:ascii="Times New Roman" w:hAnsi="Times New Roman"/>
            <w:i/>
            <w:sz w:val="20"/>
          </w:rPr>
          <w:t>880092</w:t>
        </w:r>
      </w:ins>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at least 2 weeks before the next RAN4 meeting.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7235BD" w:rsidRDefault="00EF5862" w:rsidP="007235BD">
      <w:pPr>
        <w:ind w:left="-851"/>
        <w:sectPr w:rsidR="007235BD" w:rsidSect="001D6AFA">
          <w:pgSz w:w="11906" w:h="16838"/>
          <w:pgMar w:top="567" w:right="1134" w:bottom="709" w:left="1134" w:header="720" w:footer="720" w:gutter="0"/>
          <w:cols w:space="720"/>
          <w:docGrid w:linePitch="272"/>
        </w:sectPr>
      </w:pPr>
      <w:r>
        <w:rPr>
          <w:lang w:val="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35pt;height:157.15pt">
            <v:imagedata r:id="rId12" o:title=""/>
          </v:shape>
        </w:pict>
      </w: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53"/>
        <w:gridCol w:w="1699"/>
        <w:gridCol w:w="3379"/>
        <w:gridCol w:w="2069"/>
        <w:gridCol w:w="4179"/>
        <w:gridCol w:w="2078"/>
        <w:gridCol w:w="72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A978F0"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C54A8C" w:rsidP="00E83ED4">
            <w:pPr>
              <w:spacing w:after="0"/>
              <w:rPr>
                <w:bCs/>
                <w:sz w:val="18"/>
                <w:lang w:val="en-US"/>
              </w:rPr>
            </w:pPr>
            <w:del w:id="6" w:author="D. Everaere" w:date="2020-08-07T11:44:00Z">
              <w:r w:rsidDel="00B57D59">
                <w:rPr>
                  <w:bCs/>
                  <w:sz w:val="18"/>
                  <w:lang w:val="en-US"/>
                </w:rPr>
                <w:delText>New</w:delText>
              </w:r>
            </w:del>
            <w:ins w:id="7" w:author="D. Everaere" w:date="2020-08-07T11:44:00Z">
              <w:r w:rsidR="00B57D59">
                <w:rPr>
                  <w:bCs/>
                  <w:sz w:val="18"/>
                  <w:lang w:val="en-US"/>
                </w:rPr>
                <w:t xml:space="preserve"> Started</w:t>
              </w:r>
            </w:ins>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A978F0"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B727C" w:rsidP="00BB727C">
            <w:pPr>
              <w:spacing w:after="0"/>
              <w:rPr>
                <w:bCs/>
                <w:sz w:val="18"/>
                <w:lang w:val="en-US"/>
              </w:rPr>
            </w:pPr>
            <w:del w:id="8" w:author="D. Everaere" w:date="2020-08-07T11:44:00Z">
              <w:r w:rsidDel="00B57D59">
                <w:rPr>
                  <w:bCs/>
                  <w:sz w:val="18"/>
                  <w:lang w:val="en-US"/>
                </w:rPr>
                <w:delText>New</w:delText>
              </w:r>
            </w:del>
            <w:ins w:id="9" w:author="D. Everaere" w:date="2020-08-07T11:44:00Z">
              <w:r w:rsidR="00B57D59">
                <w:rPr>
                  <w:bCs/>
                  <w:sz w:val="18"/>
                  <w:lang w:val="en-US"/>
                </w:rPr>
                <w:t xml:space="preserve"> Started</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A978F0" w:rsidP="00A31335">
            <w:pPr>
              <w:spacing w:after="0"/>
              <w:rPr>
                <w:bCs/>
                <w:sz w:val="18"/>
              </w:rPr>
            </w:pPr>
            <w:hyperlink r:id="rId15"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10" w:author="D. Everaere" w:date="2020-08-07T11:45:00Z">
              <w:r w:rsidDel="00B57D59">
                <w:rPr>
                  <w:bCs/>
                  <w:sz w:val="18"/>
                  <w:lang w:val="en-US"/>
                </w:rPr>
                <w:delText>New</w:delText>
              </w:r>
            </w:del>
            <w:ins w:id="11" w:author="D. Everaere" w:date="2020-08-07T11:45:00Z">
              <w:r w:rsidR="00B57D59">
                <w:rPr>
                  <w:bCs/>
                  <w:sz w:val="18"/>
                  <w:lang w:val="en-US"/>
                </w:rPr>
                <w:t xml:space="preserve"> Started</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A978F0"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12" w:author="D. Everaere" w:date="2020-08-07T11:45:00Z">
              <w:r w:rsidDel="00B57D59">
                <w:rPr>
                  <w:bCs/>
                  <w:sz w:val="18"/>
                  <w:lang w:val="en-US"/>
                </w:rPr>
                <w:delText>New</w:delText>
              </w:r>
            </w:del>
            <w:ins w:id="13" w:author="D. Everaere" w:date="2020-08-07T11:45:00Z">
              <w:r w:rsidR="00B57D59">
                <w:rPr>
                  <w:bCs/>
                  <w:sz w:val="18"/>
                  <w:lang w:val="en-US"/>
                </w:rPr>
                <w:t xml:space="preserve"> Started</w:t>
              </w:r>
            </w:ins>
          </w:p>
        </w:tc>
      </w:tr>
      <w:tr w:rsidR="00B57D59" w:rsidRPr="00394D25" w:rsidTr="00B57D59">
        <w:trPr>
          <w:ins w:id="14" w:author="D. Everaere" w:date="2020-08-07T11:44:00Z"/>
        </w:trPr>
        <w:tc>
          <w:tcPr>
            <w:tcW w:w="627" w:type="dxa"/>
            <w:shd w:val="clear" w:color="auto" w:fill="auto"/>
          </w:tcPr>
          <w:p w:rsidR="00B57D59" w:rsidRDefault="00B57D59" w:rsidP="00B57D59">
            <w:pPr>
              <w:spacing w:after="0"/>
              <w:rPr>
                <w:ins w:id="15" w:author="D. Everaere" w:date="2020-08-07T11:44:00Z"/>
                <w:bCs/>
                <w:sz w:val="18"/>
              </w:rPr>
            </w:pPr>
            <w:ins w:id="16" w:author="D. Everaere" w:date="2020-08-07T11:45:00Z">
              <w:r>
                <w:rPr>
                  <w:bCs/>
                  <w:sz w:val="18"/>
                </w:rPr>
                <w:t>n80</w:t>
              </w:r>
            </w:ins>
          </w:p>
        </w:tc>
        <w:tc>
          <w:tcPr>
            <w:tcW w:w="1553" w:type="dxa"/>
            <w:shd w:val="clear" w:color="auto" w:fill="auto"/>
          </w:tcPr>
          <w:p w:rsidR="00B57D59" w:rsidRDefault="00B57D59" w:rsidP="00B57D59">
            <w:pPr>
              <w:spacing w:after="0"/>
              <w:jc w:val="center"/>
              <w:rPr>
                <w:ins w:id="17" w:author="D. Everaere" w:date="2020-08-07T11:46:00Z"/>
                <w:sz w:val="18"/>
                <w:szCs w:val="18"/>
              </w:rPr>
            </w:pPr>
            <w:ins w:id="18" w:author="D. Everaere" w:date="2020-08-07T11:46:00Z">
              <w:r>
                <w:rPr>
                  <w:sz w:val="18"/>
                  <w:szCs w:val="18"/>
                </w:rPr>
                <w:t>40 MHz</w:t>
              </w:r>
            </w:ins>
          </w:p>
          <w:p w:rsidR="00B57D59" w:rsidRDefault="00B57D59" w:rsidP="00B57D59">
            <w:pPr>
              <w:spacing w:after="0"/>
              <w:jc w:val="center"/>
              <w:rPr>
                <w:ins w:id="19" w:author="D. Everaere" w:date="2020-08-07T11:44:00Z"/>
                <w:sz w:val="18"/>
                <w:szCs w:val="18"/>
              </w:rPr>
            </w:pPr>
            <w:ins w:id="20" w:author="D. Everaere" w:date="2020-08-07T11:46:00Z">
              <w:r w:rsidRPr="00B57D59">
                <w:rPr>
                  <w:sz w:val="16"/>
                  <w:szCs w:val="16"/>
                </w:rPr>
                <w:t>All SCS</w:t>
              </w:r>
            </w:ins>
          </w:p>
        </w:tc>
        <w:tc>
          <w:tcPr>
            <w:tcW w:w="1699" w:type="dxa"/>
            <w:shd w:val="clear" w:color="auto" w:fill="auto"/>
          </w:tcPr>
          <w:p w:rsidR="00B57D59" w:rsidRDefault="00B57D59" w:rsidP="00B57D59">
            <w:pPr>
              <w:rPr>
                <w:ins w:id="21" w:author="D. Everaere" w:date="2020-08-07T11:44:00Z"/>
                <w:sz w:val="18"/>
                <w:szCs w:val="18"/>
              </w:rPr>
            </w:pPr>
            <w:ins w:id="22" w:author="D. Everaere" w:date="2020-08-07T11:48:00Z">
              <w:r>
                <w:rPr>
                  <w:sz w:val="18"/>
                  <w:szCs w:val="18"/>
                </w:rPr>
                <w:t>Zhang, Meng, Huawei</w:t>
              </w:r>
            </w:ins>
          </w:p>
        </w:tc>
        <w:tc>
          <w:tcPr>
            <w:tcW w:w="3379" w:type="dxa"/>
            <w:shd w:val="clear" w:color="auto" w:fill="auto"/>
          </w:tcPr>
          <w:p w:rsidR="00B57D59" w:rsidRDefault="00B57D59" w:rsidP="00B57D59">
            <w:pPr>
              <w:spacing w:after="0"/>
              <w:rPr>
                <w:ins w:id="23" w:author="D. Everaere" w:date="2020-08-07T11:44:00Z"/>
              </w:rPr>
            </w:pPr>
            <w:ins w:id="24"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25" w:author="D. Everaere" w:date="2020-08-07T11:44:00Z"/>
                <w:bCs/>
                <w:sz w:val="18"/>
                <w:lang w:val="en-US"/>
              </w:rPr>
            </w:pPr>
            <w:ins w:id="26" w:author="D. Everaere" w:date="2020-08-07T11:48:00Z">
              <w:r>
                <w:rPr>
                  <w:sz w:val="18"/>
                  <w:szCs w:val="18"/>
                </w:rPr>
                <w:t>CITC, CKH IOD UK, HiSilicon</w:t>
              </w:r>
            </w:ins>
          </w:p>
        </w:tc>
        <w:tc>
          <w:tcPr>
            <w:tcW w:w="4179" w:type="dxa"/>
          </w:tcPr>
          <w:p w:rsidR="00B57D59" w:rsidRPr="00A12451" w:rsidRDefault="00B57D59" w:rsidP="00B57D59">
            <w:pPr>
              <w:spacing w:after="0"/>
              <w:rPr>
                <w:ins w:id="27" w:author="D. Everaere" w:date="2020-08-07T11:44:00Z"/>
                <w:bCs/>
                <w:sz w:val="18"/>
                <w:lang w:val="en-US"/>
              </w:rPr>
            </w:pPr>
            <w:ins w:id="28" w:author="D. Everaere" w:date="2020-08-07T11:49:00Z">
              <w:r>
                <w:rPr>
                  <w:sz w:val="18"/>
                  <w:szCs w:val="18"/>
                </w:rPr>
                <w:t>40MHz channel bandwidth has been added in Rel-16 for n3, which has the same UL frequency with n80.</w:t>
              </w:r>
            </w:ins>
          </w:p>
        </w:tc>
        <w:tc>
          <w:tcPr>
            <w:tcW w:w="2078" w:type="dxa"/>
          </w:tcPr>
          <w:p w:rsidR="00B57D59" w:rsidRPr="00A12451" w:rsidRDefault="00B57D59" w:rsidP="00B57D59">
            <w:pPr>
              <w:spacing w:after="0"/>
              <w:rPr>
                <w:ins w:id="29" w:author="D. Everaere" w:date="2020-08-07T11:44:00Z"/>
                <w:bCs/>
                <w:sz w:val="18"/>
                <w:lang w:val="en-US"/>
              </w:rPr>
            </w:pPr>
            <w:ins w:id="30" w:author="D. Everaere" w:date="2020-08-07T11:49:00Z">
              <w:r>
                <w:rPr>
                  <w:sz w:val="18"/>
                  <w:szCs w:val="18"/>
                </w:rPr>
                <w:t>No major issue is expected.</w:t>
              </w:r>
            </w:ins>
          </w:p>
        </w:tc>
        <w:tc>
          <w:tcPr>
            <w:tcW w:w="726" w:type="dxa"/>
            <w:shd w:val="clear" w:color="auto" w:fill="auto"/>
          </w:tcPr>
          <w:p w:rsidR="00B57D59" w:rsidRDefault="00B57D59" w:rsidP="00B57D59">
            <w:pPr>
              <w:spacing w:after="0"/>
              <w:rPr>
                <w:ins w:id="31" w:author="D. Everaere" w:date="2020-08-07T11:44:00Z"/>
                <w:bCs/>
                <w:sz w:val="18"/>
                <w:lang w:val="en-US"/>
              </w:rPr>
            </w:pPr>
            <w:ins w:id="32" w:author="D. Everaere" w:date="2020-08-07T11:45:00Z">
              <w:r>
                <w:rPr>
                  <w:bCs/>
                  <w:sz w:val="18"/>
                  <w:lang w:val="en-US"/>
                </w:rPr>
                <w:t>New</w:t>
              </w:r>
            </w:ins>
          </w:p>
        </w:tc>
      </w:tr>
      <w:tr w:rsidR="00B57D59" w:rsidRPr="00394D25" w:rsidTr="00B57D59">
        <w:trPr>
          <w:ins w:id="33" w:author="D. Everaere" w:date="2020-08-07T11:44:00Z"/>
        </w:trPr>
        <w:tc>
          <w:tcPr>
            <w:tcW w:w="627" w:type="dxa"/>
            <w:shd w:val="clear" w:color="auto" w:fill="auto"/>
          </w:tcPr>
          <w:p w:rsidR="00B57D59" w:rsidRDefault="00B57D59" w:rsidP="00B57D59">
            <w:pPr>
              <w:spacing w:after="0"/>
              <w:rPr>
                <w:ins w:id="34" w:author="D. Everaere" w:date="2020-08-07T11:44:00Z"/>
                <w:bCs/>
                <w:sz w:val="18"/>
              </w:rPr>
            </w:pPr>
            <w:ins w:id="35" w:author="D. Everaere" w:date="2020-08-07T11:45:00Z">
              <w:r>
                <w:rPr>
                  <w:bCs/>
                  <w:sz w:val="18"/>
                </w:rPr>
                <w:t>n83</w:t>
              </w:r>
            </w:ins>
          </w:p>
        </w:tc>
        <w:tc>
          <w:tcPr>
            <w:tcW w:w="1553" w:type="dxa"/>
            <w:shd w:val="clear" w:color="auto" w:fill="auto"/>
          </w:tcPr>
          <w:p w:rsidR="00B57D59" w:rsidRDefault="00B57D59" w:rsidP="00B57D59">
            <w:pPr>
              <w:spacing w:after="0"/>
              <w:jc w:val="center"/>
              <w:rPr>
                <w:ins w:id="36" w:author="D. Everaere" w:date="2020-08-07T11:46:00Z"/>
                <w:sz w:val="18"/>
                <w:szCs w:val="18"/>
              </w:rPr>
            </w:pPr>
            <w:ins w:id="37" w:author="D. Everaere" w:date="2020-08-07T11:46:00Z">
              <w:r>
                <w:rPr>
                  <w:sz w:val="18"/>
                  <w:szCs w:val="18"/>
                </w:rPr>
                <w:t>40 MHz for BS</w:t>
              </w:r>
            </w:ins>
          </w:p>
          <w:p w:rsidR="00B57D59" w:rsidRDefault="00B57D59" w:rsidP="00B57D59">
            <w:pPr>
              <w:spacing w:after="0"/>
              <w:jc w:val="center"/>
              <w:rPr>
                <w:ins w:id="38" w:author="D. Everaere" w:date="2020-08-07T11:44:00Z"/>
                <w:sz w:val="18"/>
                <w:szCs w:val="18"/>
              </w:rPr>
            </w:pPr>
            <w:ins w:id="39" w:author="D. Everaere" w:date="2020-08-07T11:47:00Z">
              <w:r w:rsidRPr="00B57D59">
                <w:rPr>
                  <w:sz w:val="16"/>
                  <w:szCs w:val="16"/>
                </w:rPr>
                <w:t>(</w:t>
              </w:r>
            </w:ins>
            <w:ins w:id="40" w:author="D. Everaere" w:date="2020-08-07T11:46:00Z">
              <w:r w:rsidRPr="00B57D59">
                <w:rPr>
                  <w:sz w:val="16"/>
                  <w:szCs w:val="16"/>
                </w:rPr>
                <w:t>15-30kHz SCS</w:t>
              </w:r>
            </w:ins>
            <w:ins w:id="41" w:author="D. Everaere" w:date="2020-08-07T11:47:00Z">
              <w:r w:rsidRPr="00B57D59">
                <w:rPr>
                  <w:sz w:val="16"/>
                  <w:szCs w:val="16"/>
                </w:rPr>
                <w:t>)</w:t>
              </w:r>
            </w:ins>
          </w:p>
        </w:tc>
        <w:tc>
          <w:tcPr>
            <w:tcW w:w="1699" w:type="dxa"/>
            <w:shd w:val="clear" w:color="auto" w:fill="auto"/>
          </w:tcPr>
          <w:p w:rsidR="00B57D59" w:rsidRDefault="00B57D59" w:rsidP="00B57D59">
            <w:pPr>
              <w:rPr>
                <w:ins w:id="42" w:author="D. Everaere" w:date="2020-08-07T11:44:00Z"/>
                <w:sz w:val="18"/>
                <w:szCs w:val="18"/>
              </w:rPr>
            </w:pPr>
            <w:ins w:id="43" w:author="D. Everaere" w:date="2020-08-07T11:48:00Z">
              <w:r>
                <w:rPr>
                  <w:sz w:val="18"/>
                  <w:szCs w:val="18"/>
                </w:rPr>
                <w:t>Zhang, Meng, Huawei</w:t>
              </w:r>
            </w:ins>
          </w:p>
        </w:tc>
        <w:tc>
          <w:tcPr>
            <w:tcW w:w="3379" w:type="dxa"/>
            <w:shd w:val="clear" w:color="auto" w:fill="auto"/>
          </w:tcPr>
          <w:p w:rsidR="00B57D59" w:rsidRDefault="00B57D59" w:rsidP="00B57D59">
            <w:pPr>
              <w:spacing w:after="0"/>
              <w:rPr>
                <w:ins w:id="44" w:author="D. Everaere" w:date="2020-08-07T11:44:00Z"/>
              </w:rPr>
            </w:pPr>
            <w:ins w:id="45"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46" w:author="D. Everaere" w:date="2020-08-07T11:44:00Z"/>
                <w:bCs/>
                <w:sz w:val="18"/>
                <w:lang w:val="en-US"/>
              </w:rPr>
            </w:pPr>
            <w:ins w:id="47" w:author="D. Everaere" w:date="2020-08-07T11:49:00Z">
              <w:r>
                <w:rPr>
                  <w:sz w:val="18"/>
                  <w:szCs w:val="18"/>
                </w:rPr>
                <w:t>CBN, CITC, CKH IOD UK, HiSilicon</w:t>
              </w:r>
            </w:ins>
          </w:p>
        </w:tc>
        <w:tc>
          <w:tcPr>
            <w:tcW w:w="4179" w:type="dxa"/>
          </w:tcPr>
          <w:p w:rsidR="00B57D59" w:rsidRPr="00A12451" w:rsidRDefault="00B57D59" w:rsidP="00B57D59">
            <w:pPr>
              <w:spacing w:after="0"/>
              <w:rPr>
                <w:ins w:id="48" w:author="D. Everaere" w:date="2020-08-07T11:44:00Z"/>
                <w:bCs/>
                <w:sz w:val="18"/>
                <w:lang w:val="en-US"/>
              </w:rPr>
            </w:pPr>
            <w:ins w:id="49" w:author="D. Everaere" w:date="2020-08-07T11:49:00Z">
              <w:r>
                <w:rPr>
                  <w:sz w:val="18"/>
                  <w:szCs w:val="18"/>
                </w:rPr>
                <w:t>40MHz BS channel bandwidth has been added in Rel-16 for n28, which has the same UL frequency with n80.</w:t>
              </w:r>
            </w:ins>
          </w:p>
        </w:tc>
        <w:tc>
          <w:tcPr>
            <w:tcW w:w="2078" w:type="dxa"/>
          </w:tcPr>
          <w:p w:rsidR="00B57D59" w:rsidRPr="00A12451" w:rsidRDefault="00B57D59" w:rsidP="00B57D59">
            <w:pPr>
              <w:spacing w:after="0"/>
              <w:rPr>
                <w:ins w:id="50" w:author="D. Everaere" w:date="2020-08-07T11:44:00Z"/>
                <w:bCs/>
                <w:sz w:val="18"/>
                <w:lang w:val="en-US"/>
              </w:rPr>
            </w:pPr>
            <w:ins w:id="51" w:author="D. Everaere" w:date="2020-08-07T11:49:00Z">
              <w:r>
                <w:rPr>
                  <w:sz w:val="18"/>
                  <w:szCs w:val="18"/>
                </w:rPr>
                <w:t>No major issue is expected. No requirement for UE 40MHz on band n83.</w:t>
              </w:r>
            </w:ins>
          </w:p>
        </w:tc>
        <w:tc>
          <w:tcPr>
            <w:tcW w:w="726" w:type="dxa"/>
            <w:shd w:val="clear" w:color="auto" w:fill="auto"/>
          </w:tcPr>
          <w:p w:rsidR="00B57D59" w:rsidRDefault="00B57D59" w:rsidP="00B57D59">
            <w:pPr>
              <w:spacing w:after="0"/>
              <w:rPr>
                <w:ins w:id="52" w:author="D. Everaere" w:date="2020-08-07T11:44:00Z"/>
                <w:bCs/>
                <w:sz w:val="18"/>
                <w:lang w:val="en-US"/>
              </w:rPr>
            </w:pPr>
            <w:ins w:id="53" w:author="D. Everaere" w:date="2020-08-07T11:45:00Z">
              <w:r>
                <w:rPr>
                  <w:bCs/>
                  <w:sz w:val="18"/>
                  <w:lang w:val="en-US"/>
                </w:rPr>
                <w:t>New</w:t>
              </w:r>
            </w:ins>
          </w:p>
        </w:tc>
      </w:tr>
      <w:tr w:rsidR="00B57D59" w:rsidRPr="00394D25" w:rsidTr="00B57D59">
        <w:trPr>
          <w:ins w:id="54" w:author="D. Everaere" w:date="2020-08-07T11:44:00Z"/>
        </w:trPr>
        <w:tc>
          <w:tcPr>
            <w:tcW w:w="627" w:type="dxa"/>
            <w:shd w:val="clear" w:color="auto" w:fill="auto"/>
          </w:tcPr>
          <w:p w:rsidR="00B57D59" w:rsidRDefault="00B57D59" w:rsidP="00B57D59">
            <w:pPr>
              <w:spacing w:after="0"/>
              <w:rPr>
                <w:ins w:id="55" w:author="D. Everaere" w:date="2020-08-07T11:44:00Z"/>
                <w:bCs/>
                <w:sz w:val="18"/>
              </w:rPr>
            </w:pPr>
            <w:ins w:id="56" w:author="D. Everaere" w:date="2020-08-07T11:45:00Z">
              <w:r>
                <w:rPr>
                  <w:bCs/>
                  <w:sz w:val="18"/>
                </w:rPr>
                <w:t>n40</w:t>
              </w:r>
            </w:ins>
          </w:p>
        </w:tc>
        <w:tc>
          <w:tcPr>
            <w:tcW w:w="1553" w:type="dxa"/>
            <w:shd w:val="clear" w:color="auto" w:fill="auto"/>
          </w:tcPr>
          <w:p w:rsidR="00B57D59" w:rsidRDefault="00B57D59" w:rsidP="00B57D59">
            <w:pPr>
              <w:spacing w:after="0"/>
              <w:jc w:val="center"/>
              <w:rPr>
                <w:ins w:id="57" w:author="D. Everaere" w:date="2020-08-07T11:48:00Z"/>
                <w:sz w:val="18"/>
                <w:szCs w:val="18"/>
              </w:rPr>
            </w:pPr>
            <w:ins w:id="58" w:author="D. Everaere" w:date="2020-08-07T11:47:00Z">
              <w:r>
                <w:rPr>
                  <w:sz w:val="18"/>
                  <w:szCs w:val="18"/>
                </w:rPr>
                <w:t>90 and 100 MHz for UE</w:t>
              </w:r>
            </w:ins>
          </w:p>
          <w:p w:rsidR="00B57D59" w:rsidRDefault="00B57D59" w:rsidP="00B57D59">
            <w:pPr>
              <w:spacing w:after="0"/>
              <w:jc w:val="center"/>
              <w:rPr>
                <w:ins w:id="59" w:author="D. Everaere" w:date="2020-08-07T11:44:00Z"/>
                <w:sz w:val="18"/>
                <w:szCs w:val="18"/>
              </w:rPr>
            </w:pPr>
            <w:ins w:id="60" w:author="D. Everaere" w:date="2020-08-07T11:48:00Z">
              <w:r>
                <w:rPr>
                  <w:sz w:val="18"/>
                  <w:szCs w:val="18"/>
                </w:rPr>
                <w:t>(30-60kHz SCS)</w:t>
              </w:r>
            </w:ins>
          </w:p>
        </w:tc>
        <w:tc>
          <w:tcPr>
            <w:tcW w:w="1699" w:type="dxa"/>
            <w:shd w:val="clear" w:color="auto" w:fill="auto"/>
          </w:tcPr>
          <w:p w:rsidR="00B57D59" w:rsidRDefault="00B57D59" w:rsidP="00B57D59">
            <w:pPr>
              <w:rPr>
                <w:ins w:id="61" w:author="D. Everaere" w:date="2020-08-07T11:44:00Z"/>
                <w:sz w:val="18"/>
                <w:szCs w:val="18"/>
              </w:rPr>
            </w:pPr>
            <w:ins w:id="62" w:author="D. Everaere" w:date="2020-08-07T11:48:00Z">
              <w:r>
                <w:rPr>
                  <w:sz w:val="18"/>
                  <w:szCs w:val="18"/>
                </w:rPr>
                <w:t>Dai, Xizeng, Huawei</w:t>
              </w:r>
            </w:ins>
          </w:p>
        </w:tc>
        <w:tc>
          <w:tcPr>
            <w:tcW w:w="3379" w:type="dxa"/>
            <w:shd w:val="clear" w:color="auto" w:fill="auto"/>
          </w:tcPr>
          <w:p w:rsidR="00B57D59" w:rsidRDefault="00B57D59" w:rsidP="00B57D59">
            <w:pPr>
              <w:rPr>
                <w:ins w:id="63" w:author="D. Everaere" w:date="2020-08-07T11:48:00Z"/>
                <w:sz w:val="18"/>
                <w:szCs w:val="18"/>
                <w:lang w:val="sv-SE" w:eastAsia="sv-SE"/>
              </w:rPr>
            </w:pPr>
            <w:ins w:id="64" w:author="D. Everaere" w:date="2020-08-07T11:48:00Z">
              <w:r>
                <w:fldChar w:fldCharType="begin"/>
              </w:r>
              <w:r>
                <w:instrText xml:space="preserve"> HYPERLINK "mailto:daixizeng@huawei.com" </w:instrText>
              </w:r>
              <w:r>
                <w:fldChar w:fldCharType="separate"/>
              </w:r>
              <w:r>
                <w:rPr>
                  <w:rStyle w:val="Hyperlink"/>
                  <w:sz w:val="18"/>
                  <w:szCs w:val="18"/>
                </w:rPr>
                <w:t>daixizeng@huawei.com</w:t>
              </w:r>
              <w:r>
                <w:fldChar w:fldCharType="end"/>
              </w:r>
            </w:ins>
          </w:p>
          <w:p w:rsidR="00B57D59" w:rsidRDefault="00B57D59" w:rsidP="00B57D59">
            <w:pPr>
              <w:spacing w:after="0"/>
              <w:rPr>
                <w:ins w:id="65" w:author="D. Everaere" w:date="2020-08-07T11:44:00Z"/>
              </w:rPr>
            </w:pPr>
          </w:p>
        </w:tc>
        <w:tc>
          <w:tcPr>
            <w:tcW w:w="2069" w:type="dxa"/>
            <w:shd w:val="clear" w:color="auto" w:fill="auto"/>
          </w:tcPr>
          <w:p w:rsidR="00B57D59" w:rsidRPr="00A12451" w:rsidRDefault="00B57D59" w:rsidP="00B57D59">
            <w:pPr>
              <w:spacing w:after="0"/>
              <w:rPr>
                <w:ins w:id="66" w:author="D. Everaere" w:date="2020-08-07T11:44:00Z"/>
                <w:bCs/>
                <w:sz w:val="18"/>
                <w:lang w:val="en-US"/>
              </w:rPr>
            </w:pPr>
            <w:ins w:id="67" w:author="D. Everaere" w:date="2020-08-07T11:49:00Z">
              <w:r>
                <w:rPr>
                  <w:sz w:val="18"/>
                  <w:szCs w:val="18"/>
                </w:rPr>
                <w:t>CITC, CKH IOD UK, HiSilicon</w:t>
              </w:r>
            </w:ins>
          </w:p>
        </w:tc>
        <w:tc>
          <w:tcPr>
            <w:tcW w:w="4179" w:type="dxa"/>
          </w:tcPr>
          <w:p w:rsidR="00B57D59" w:rsidRPr="00A12451" w:rsidRDefault="00B57D59" w:rsidP="00B57D59">
            <w:pPr>
              <w:spacing w:after="0"/>
              <w:rPr>
                <w:ins w:id="68" w:author="D. Everaere" w:date="2020-08-07T11:44:00Z"/>
                <w:bCs/>
                <w:sz w:val="18"/>
                <w:lang w:val="en-US"/>
              </w:rPr>
            </w:pPr>
            <w:ins w:id="69" w:author="D. Everaere" w:date="2020-08-07T11:49:00Z">
              <w:r>
                <w:rPr>
                  <w:sz w:val="18"/>
                  <w:szCs w:val="18"/>
                </w:rPr>
                <w:t>90 and 100MHz bandwidth are already supported by the BS on band n40. To fully utilize the bandwidth of n40, 90 and 100MHz UE channel bandwidth are proposed to be added as optional support.</w:t>
              </w:r>
            </w:ins>
          </w:p>
        </w:tc>
        <w:tc>
          <w:tcPr>
            <w:tcW w:w="2078" w:type="dxa"/>
          </w:tcPr>
          <w:p w:rsidR="00B57D59" w:rsidRPr="00A12451" w:rsidRDefault="00B57D59" w:rsidP="00B57D59">
            <w:pPr>
              <w:spacing w:after="0"/>
              <w:rPr>
                <w:ins w:id="70" w:author="D. Everaere" w:date="2020-08-07T11:44:00Z"/>
                <w:bCs/>
                <w:sz w:val="18"/>
                <w:lang w:val="en-US"/>
              </w:rPr>
            </w:pPr>
            <w:ins w:id="71" w:author="D. Everaere" w:date="2020-08-07T11:49:00Z">
              <w:r>
                <w:rPr>
                  <w:sz w:val="18"/>
                  <w:szCs w:val="18"/>
                </w:rPr>
                <w:t>No major issue is expected. Delta MPR is needed for 100MHz UE bandwidth.</w:t>
              </w:r>
            </w:ins>
          </w:p>
        </w:tc>
        <w:tc>
          <w:tcPr>
            <w:tcW w:w="726" w:type="dxa"/>
            <w:shd w:val="clear" w:color="auto" w:fill="auto"/>
          </w:tcPr>
          <w:p w:rsidR="00B57D59" w:rsidRDefault="00B57D59" w:rsidP="00B57D59">
            <w:pPr>
              <w:spacing w:after="0"/>
              <w:rPr>
                <w:ins w:id="72" w:author="D. Everaere" w:date="2020-08-07T11:44:00Z"/>
                <w:bCs/>
                <w:sz w:val="18"/>
                <w:lang w:val="en-US"/>
              </w:rPr>
            </w:pPr>
            <w:ins w:id="73" w:author="D. Everaere" w:date="2020-08-07T11:45: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6B2D1F"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17"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8F0" w:rsidRDefault="00A978F0">
      <w:r>
        <w:separator/>
      </w:r>
    </w:p>
  </w:endnote>
  <w:endnote w:type="continuationSeparator" w:id="0">
    <w:p w:rsidR="00A978F0" w:rsidRDefault="00A9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8F0" w:rsidRDefault="00A978F0">
      <w:r>
        <w:separator/>
      </w:r>
    </w:p>
  </w:footnote>
  <w:footnote w:type="continuationSeparator" w:id="0">
    <w:p w:rsidR="00A978F0" w:rsidRDefault="00A97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B0519"/>
    <w:rsid w:val="000B1ABD"/>
    <w:rsid w:val="000B475C"/>
    <w:rsid w:val="000B61FD"/>
    <w:rsid w:val="000C0BF7"/>
    <w:rsid w:val="000C1B68"/>
    <w:rsid w:val="000C5FE3"/>
    <w:rsid w:val="000C7FDC"/>
    <w:rsid w:val="000D122A"/>
    <w:rsid w:val="000E55AD"/>
    <w:rsid w:val="000E5C0E"/>
    <w:rsid w:val="000E630D"/>
    <w:rsid w:val="001001BD"/>
    <w:rsid w:val="00102222"/>
    <w:rsid w:val="00115811"/>
    <w:rsid w:val="001176FA"/>
    <w:rsid w:val="00120541"/>
    <w:rsid w:val="001211F3"/>
    <w:rsid w:val="00151BC8"/>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6403"/>
    <w:rsid w:val="00281805"/>
    <w:rsid w:val="002A1439"/>
    <w:rsid w:val="002A4A98"/>
    <w:rsid w:val="002A6928"/>
    <w:rsid w:val="002A6CD2"/>
    <w:rsid w:val="002E6A7D"/>
    <w:rsid w:val="002E7A9E"/>
    <w:rsid w:val="002F3C41"/>
    <w:rsid w:val="002F6C5C"/>
    <w:rsid w:val="0030045C"/>
    <w:rsid w:val="003159BF"/>
    <w:rsid w:val="003205AD"/>
    <w:rsid w:val="003237BF"/>
    <w:rsid w:val="0033027D"/>
    <w:rsid w:val="00335FB2"/>
    <w:rsid w:val="00344158"/>
    <w:rsid w:val="00355CB6"/>
    <w:rsid w:val="0038516D"/>
    <w:rsid w:val="003869D7"/>
    <w:rsid w:val="00394D25"/>
    <w:rsid w:val="003A1EB0"/>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6C21"/>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B10E2"/>
    <w:rsid w:val="00AB58BF"/>
    <w:rsid w:val="00AB5EBC"/>
    <w:rsid w:val="00AB72B6"/>
    <w:rsid w:val="00AD0751"/>
    <w:rsid w:val="00AD77C4"/>
    <w:rsid w:val="00AE25BF"/>
    <w:rsid w:val="00AE61ED"/>
    <w:rsid w:val="00AF0C13"/>
    <w:rsid w:val="00AF3ABC"/>
    <w:rsid w:val="00B03AF5"/>
    <w:rsid w:val="00B03C01"/>
    <w:rsid w:val="00B078D6"/>
    <w:rsid w:val="00B1248D"/>
    <w:rsid w:val="00B14709"/>
    <w:rsid w:val="00B16868"/>
    <w:rsid w:val="00B2743D"/>
    <w:rsid w:val="00B3015C"/>
    <w:rsid w:val="00B344D8"/>
    <w:rsid w:val="00B53F55"/>
    <w:rsid w:val="00B567D1"/>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F7C9D"/>
    <w:rsid w:val="00C01E8C"/>
    <w:rsid w:val="00C03E01"/>
    <w:rsid w:val="00C1157A"/>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20C37"/>
    <w:rsid w:val="00E35215"/>
    <w:rsid w:val="00E46C5E"/>
    <w:rsid w:val="00E52C57"/>
    <w:rsid w:val="00E57E7D"/>
    <w:rsid w:val="00E756CC"/>
    <w:rsid w:val="00E83ED4"/>
    <w:rsid w:val="00E84CD8"/>
    <w:rsid w:val="00E90B85"/>
    <w:rsid w:val="00E91679"/>
    <w:rsid w:val="00E92452"/>
    <w:rsid w:val="00E94CC1"/>
    <w:rsid w:val="00E96431"/>
    <w:rsid w:val="00EC3039"/>
    <w:rsid w:val="00EC5235"/>
    <w:rsid w:val="00ED67CC"/>
    <w:rsid w:val="00ED6B03"/>
    <w:rsid w:val="00ED7A5B"/>
    <w:rsid w:val="00EE2940"/>
    <w:rsid w:val="00EF5862"/>
    <w:rsid w:val="00EF5CF8"/>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21F1"/>
    <w:rsid w:val="00FB127E"/>
    <w:rsid w:val="00FB3C5B"/>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D4772"/>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dominique.everaere@ericsson.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28B54-1490-4930-A966-63DC0674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1833</Words>
  <Characters>9717</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11527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8</cp:revision>
  <cp:lastPrinted>2000-02-29T10:31:00Z</cp:lastPrinted>
  <dcterms:created xsi:type="dcterms:W3CDTF">2020-08-07T09:43:00Z</dcterms:created>
  <dcterms:modified xsi:type="dcterms:W3CDTF">2020-08-07T10:10:00Z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